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D4C" w:rsidRDefault="00154F56">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B1340B">
        <w:rPr>
          <w:b/>
          <w:i/>
          <w:sz w:val="28"/>
        </w:rPr>
        <w:t>xxxxx</w:t>
      </w:r>
    </w:p>
    <w:p w:rsidR="00EB4D4C" w:rsidRDefault="00CC44E7">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D4C">
        <w:tc>
          <w:tcPr>
            <w:tcW w:w="9641" w:type="dxa"/>
            <w:gridSpan w:val="9"/>
            <w:tcBorders>
              <w:top w:val="single" w:sz="4" w:space="0" w:color="auto"/>
              <w:left w:val="single" w:sz="4" w:space="0" w:color="auto"/>
              <w:right w:val="single" w:sz="4" w:space="0" w:color="auto"/>
            </w:tcBorders>
          </w:tcPr>
          <w:p w:rsidR="00EB4D4C" w:rsidRDefault="00154F56">
            <w:pPr>
              <w:pStyle w:val="CRCoverPage"/>
              <w:spacing w:after="0"/>
              <w:jc w:val="right"/>
              <w:rPr>
                <w:i/>
              </w:rPr>
            </w:pPr>
            <w:r>
              <w:rPr>
                <w:i/>
                <w:sz w:val="14"/>
              </w:rPr>
              <w:t>CR-Form-v12.2</w:t>
            </w:r>
          </w:p>
        </w:tc>
      </w:tr>
      <w:tr w:rsidR="00EB4D4C">
        <w:tc>
          <w:tcPr>
            <w:tcW w:w="9641" w:type="dxa"/>
            <w:gridSpan w:val="9"/>
            <w:tcBorders>
              <w:left w:val="single" w:sz="4" w:space="0" w:color="auto"/>
              <w:right w:val="single" w:sz="4" w:space="0" w:color="auto"/>
            </w:tcBorders>
          </w:tcPr>
          <w:p w:rsidR="00EB4D4C" w:rsidRDefault="00154F56">
            <w:pPr>
              <w:pStyle w:val="CRCoverPage"/>
              <w:spacing w:after="0"/>
              <w:jc w:val="center"/>
            </w:pPr>
            <w:r>
              <w:rPr>
                <w:b/>
                <w:sz w:val="32"/>
              </w:rPr>
              <w:t>CHANGE REQUEST</w:t>
            </w:r>
          </w:p>
        </w:tc>
      </w:tr>
      <w:tr w:rsidR="00EB4D4C">
        <w:tc>
          <w:tcPr>
            <w:tcW w:w="9641" w:type="dxa"/>
            <w:gridSpan w:val="9"/>
            <w:tcBorders>
              <w:left w:val="single" w:sz="4" w:space="0" w:color="auto"/>
              <w:right w:val="single" w:sz="4" w:space="0" w:color="auto"/>
            </w:tcBorders>
          </w:tcPr>
          <w:p w:rsidR="00EB4D4C" w:rsidRDefault="00EB4D4C">
            <w:pPr>
              <w:pStyle w:val="CRCoverPage"/>
              <w:spacing w:after="0"/>
              <w:rPr>
                <w:sz w:val="8"/>
                <w:szCs w:val="8"/>
              </w:rPr>
            </w:pPr>
          </w:p>
        </w:tc>
      </w:tr>
      <w:tr w:rsidR="00EB4D4C">
        <w:tc>
          <w:tcPr>
            <w:tcW w:w="142" w:type="dxa"/>
            <w:tcBorders>
              <w:left w:val="single" w:sz="4" w:space="0" w:color="auto"/>
            </w:tcBorders>
          </w:tcPr>
          <w:p w:rsidR="00EB4D4C" w:rsidRDefault="00EB4D4C">
            <w:pPr>
              <w:pStyle w:val="CRCoverPage"/>
              <w:spacing w:after="0"/>
              <w:jc w:val="right"/>
            </w:pPr>
          </w:p>
        </w:tc>
        <w:tc>
          <w:tcPr>
            <w:tcW w:w="1559" w:type="dxa"/>
            <w:shd w:val="pct30" w:color="FFFF00" w:fill="auto"/>
          </w:tcPr>
          <w:p w:rsidR="00EB4D4C" w:rsidRDefault="00154F56">
            <w:pPr>
              <w:pStyle w:val="CRCoverPage"/>
              <w:spacing w:after="0"/>
              <w:jc w:val="center"/>
              <w:rPr>
                <w:b/>
                <w:sz w:val="28"/>
              </w:rPr>
            </w:pPr>
            <w:r>
              <w:rPr>
                <w:b/>
                <w:sz w:val="28"/>
              </w:rPr>
              <w:t>23.501</w:t>
            </w:r>
          </w:p>
        </w:tc>
        <w:tc>
          <w:tcPr>
            <w:tcW w:w="709" w:type="dxa"/>
          </w:tcPr>
          <w:p w:rsidR="00EB4D4C" w:rsidRDefault="00154F56">
            <w:pPr>
              <w:pStyle w:val="CRCoverPage"/>
              <w:spacing w:after="0"/>
              <w:jc w:val="center"/>
            </w:pPr>
            <w:r>
              <w:rPr>
                <w:b/>
                <w:sz w:val="28"/>
              </w:rPr>
              <w:t>CR</w:t>
            </w:r>
          </w:p>
        </w:tc>
        <w:tc>
          <w:tcPr>
            <w:tcW w:w="1276" w:type="dxa"/>
            <w:shd w:val="pct30" w:color="FFFF00" w:fill="auto"/>
          </w:tcPr>
          <w:p w:rsidR="00EB4D4C" w:rsidRDefault="00EB4D4C">
            <w:pPr>
              <w:pStyle w:val="CRCoverPage"/>
              <w:spacing w:after="0"/>
              <w:ind w:firstLineChars="100" w:firstLine="200"/>
            </w:pPr>
          </w:p>
        </w:tc>
        <w:tc>
          <w:tcPr>
            <w:tcW w:w="709" w:type="dxa"/>
          </w:tcPr>
          <w:p w:rsidR="00EB4D4C" w:rsidRDefault="00154F56">
            <w:pPr>
              <w:pStyle w:val="CRCoverPage"/>
              <w:tabs>
                <w:tab w:val="right" w:pos="625"/>
              </w:tabs>
              <w:spacing w:after="0"/>
              <w:jc w:val="center"/>
            </w:pPr>
            <w:r>
              <w:rPr>
                <w:b/>
                <w:bCs/>
                <w:sz w:val="28"/>
              </w:rPr>
              <w:t>rev</w:t>
            </w:r>
          </w:p>
        </w:tc>
        <w:tc>
          <w:tcPr>
            <w:tcW w:w="992" w:type="dxa"/>
            <w:shd w:val="pct30" w:color="FFFF00" w:fill="auto"/>
          </w:tcPr>
          <w:p w:rsidR="00EB4D4C" w:rsidRDefault="00EB4D4C">
            <w:pPr>
              <w:pStyle w:val="CRCoverPage"/>
              <w:spacing w:after="0"/>
              <w:jc w:val="center"/>
              <w:rPr>
                <w:b/>
              </w:rPr>
            </w:pPr>
          </w:p>
        </w:tc>
        <w:tc>
          <w:tcPr>
            <w:tcW w:w="2410" w:type="dxa"/>
          </w:tcPr>
          <w:p w:rsidR="00EB4D4C" w:rsidRDefault="00154F56">
            <w:pPr>
              <w:pStyle w:val="CRCoverPage"/>
              <w:tabs>
                <w:tab w:val="right" w:pos="1825"/>
              </w:tabs>
              <w:spacing w:after="0"/>
              <w:jc w:val="center"/>
            </w:pPr>
            <w:r>
              <w:rPr>
                <w:b/>
                <w:sz w:val="28"/>
                <w:szCs w:val="28"/>
              </w:rPr>
              <w:t>Current version:</w:t>
            </w:r>
          </w:p>
        </w:tc>
        <w:tc>
          <w:tcPr>
            <w:tcW w:w="1701" w:type="dxa"/>
            <w:shd w:val="pct30" w:color="FFFF00" w:fill="auto"/>
          </w:tcPr>
          <w:p w:rsidR="00EB4D4C" w:rsidRDefault="00154F56">
            <w:pPr>
              <w:pStyle w:val="CRCoverPage"/>
              <w:spacing w:after="0"/>
              <w:jc w:val="center"/>
              <w:rPr>
                <w:sz w:val="28"/>
              </w:rPr>
            </w:pPr>
            <w:r>
              <w:rPr>
                <w:b/>
                <w:sz w:val="28"/>
              </w:rPr>
              <w:t>18.4.0</w:t>
            </w:r>
          </w:p>
        </w:tc>
        <w:tc>
          <w:tcPr>
            <w:tcW w:w="143" w:type="dxa"/>
            <w:tcBorders>
              <w:right w:val="single" w:sz="4" w:space="0" w:color="auto"/>
            </w:tcBorders>
          </w:tcPr>
          <w:p w:rsidR="00EB4D4C" w:rsidRDefault="00EB4D4C">
            <w:pPr>
              <w:pStyle w:val="CRCoverPage"/>
              <w:spacing w:after="0"/>
            </w:pPr>
          </w:p>
        </w:tc>
      </w:tr>
      <w:tr w:rsidR="00EB4D4C">
        <w:tc>
          <w:tcPr>
            <w:tcW w:w="9641" w:type="dxa"/>
            <w:gridSpan w:val="9"/>
            <w:tcBorders>
              <w:left w:val="single" w:sz="4" w:space="0" w:color="auto"/>
              <w:right w:val="single" w:sz="4" w:space="0" w:color="auto"/>
            </w:tcBorders>
          </w:tcPr>
          <w:p w:rsidR="00EB4D4C" w:rsidRDefault="00EB4D4C">
            <w:pPr>
              <w:pStyle w:val="CRCoverPage"/>
              <w:spacing w:after="0"/>
            </w:pPr>
          </w:p>
        </w:tc>
      </w:tr>
      <w:tr w:rsidR="00EB4D4C">
        <w:tc>
          <w:tcPr>
            <w:tcW w:w="9641" w:type="dxa"/>
            <w:gridSpan w:val="9"/>
            <w:tcBorders>
              <w:top w:val="single" w:sz="4" w:space="0" w:color="auto"/>
            </w:tcBorders>
          </w:tcPr>
          <w:p w:rsidR="00EB4D4C" w:rsidRDefault="00154F56">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EB4D4C">
        <w:tc>
          <w:tcPr>
            <w:tcW w:w="9641" w:type="dxa"/>
            <w:gridSpan w:val="9"/>
          </w:tcPr>
          <w:p w:rsidR="00EB4D4C" w:rsidRDefault="00EB4D4C">
            <w:pPr>
              <w:pStyle w:val="CRCoverPage"/>
              <w:spacing w:after="0"/>
              <w:rPr>
                <w:sz w:val="8"/>
                <w:szCs w:val="8"/>
              </w:rPr>
            </w:pPr>
          </w:p>
        </w:tc>
      </w:tr>
    </w:tbl>
    <w:p w:rsidR="00EB4D4C" w:rsidRDefault="00EB4D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D4C">
        <w:tc>
          <w:tcPr>
            <w:tcW w:w="2835" w:type="dxa"/>
          </w:tcPr>
          <w:p w:rsidR="00EB4D4C" w:rsidRDefault="00154F56">
            <w:pPr>
              <w:pStyle w:val="CRCoverPage"/>
              <w:tabs>
                <w:tab w:val="right" w:pos="2751"/>
              </w:tabs>
              <w:spacing w:after="0"/>
              <w:rPr>
                <w:b/>
                <w:i/>
              </w:rPr>
            </w:pPr>
            <w:r>
              <w:rPr>
                <w:b/>
                <w:i/>
              </w:rPr>
              <w:t>Proposed change affects:</w:t>
            </w:r>
          </w:p>
        </w:tc>
        <w:tc>
          <w:tcPr>
            <w:tcW w:w="1418" w:type="dxa"/>
          </w:tcPr>
          <w:p w:rsidR="00EB4D4C" w:rsidRDefault="00154F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4D4C" w:rsidRDefault="00EB4D4C">
            <w:pPr>
              <w:pStyle w:val="CRCoverPage"/>
              <w:spacing w:after="0"/>
              <w:jc w:val="center"/>
              <w:rPr>
                <w:b/>
                <w:caps/>
              </w:rPr>
            </w:pPr>
          </w:p>
        </w:tc>
        <w:tc>
          <w:tcPr>
            <w:tcW w:w="709" w:type="dxa"/>
            <w:tcBorders>
              <w:left w:val="single" w:sz="4" w:space="0" w:color="auto"/>
            </w:tcBorders>
          </w:tcPr>
          <w:p w:rsidR="00EB4D4C" w:rsidRDefault="00154F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4D4C" w:rsidRDefault="00EB4D4C">
            <w:pPr>
              <w:pStyle w:val="CRCoverPage"/>
              <w:spacing w:after="0"/>
              <w:jc w:val="center"/>
              <w:rPr>
                <w:b/>
                <w:caps/>
              </w:rPr>
            </w:pPr>
          </w:p>
        </w:tc>
        <w:tc>
          <w:tcPr>
            <w:tcW w:w="2126" w:type="dxa"/>
          </w:tcPr>
          <w:p w:rsidR="00EB4D4C" w:rsidRDefault="00154F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4D4C" w:rsidRDefault="00507CDC">
            <w:pPr>
              <w:pStyle w:val="CRCoverPage"/>
              <w:spacing w:after="0"/>
              <w:jc w:val="center"/>
              <w:rPr>
                <w:b/>
                <w:caps/>
              </w:rPr>
            </w:pPr>
            <w:r>
              <w:rPr>
                <w:b/>
                <w:caps/>
              </w:rPr>
              <w:t>x</w:t>
            </w:r>
          </w:p>
        </w:tc>
        <w:tc>
          <w:tcPr>
            <w:tcW w:w="1418" w:type="dxa"/>
            <w:tcBorders>
              <w:left w:val="nil"/>
            </w:tcBorders>
          </w:tcPr>
          <w:p w:rsidR="00EB4D4C" w:rsidRDefault="00154F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4D4C" w:rsidRDefault="00154F56">
            <w:pPr>
              <w:pStyle w:val="CRCoverPage"/>
              <w:spacing w:after="0"/>
              <w:jc w:val="center"/>
              <w:rPr>
                <w:b/>
                <w:bCs/>
                <w:caps/>
              </w:rPr>
            </w:pPr>
            <w:r>
              <w:rPr>
                <w:b/>
                <w:bCs/>
                <w:caps/>
              </w:rPr>
              <w:t>X</w:t>
            </w:r>
          </w:p>
        </w:tc>
      </w:tr>
    </w:tbl>
    <w:p w:rsidR="00EB4D4C" w:rsidRDefault="00EB4D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D4C">
        <w:tc>
          <w:tcPr>
            <w:tcW w:w="9640" w:type="dxa"/>
            <w:gridSpan w:val="11"/>
          </w:tcPr>
          <w:p w:rsidR="00EB4D4C" w:rsidRDefault="00EB4D4C">
            <w:pPr>
              <w:pStyle w:val="CRCoverPage"/>
              <w:spacing w:after="0"/>
              <w:rPr>
                <w:sz w:val="8"/>
                <w:szCs w:val="8"/>
              </w:rPr>
            </w:pPr>
          </w:p>
        </w:tc>
      </w:tr>
      <w:tr w:rsidR="00EB4D4C">
        <w:tc>
          <w:tcPr>
            <w:tcW w:w="1843" w:type="dxa"/>
            <w:tcBorders>
              <w:top w:val="single" w:sz="4" w:space="0" w:color="auto"/>
              <w:left w:val="single" w:sz="4" w:space="0" w:color="auto"/>
            </w:tcBorders>
          </w:tcPr>
          <w:p w:rsidR="00EB4D4C" w:rsidRDefault="00154F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4D4C" w:rsidRDefault="00154F56">
            <w:pPr>
              <w:pStyle w:val="CRCoverPage"/>
              <w:spacing w:after="0"/>
              <w:ind w:left="100"/>
            </w:pPr>
            <w:r>
              <w:t xml:space="preserve">Support of </w:t>
            </w:r>
            <w:r w:rsidR="00507CDC">
              <w:t xml:space="preserve">per packet </w:t>
            </w:r>
            <w:r>
              <w:t>QoS monitoring</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de-DE"/>
              </w:rPr>
            </w:pPr>
            <w:r>
              <w:rPr>
                <w:rFonts w:hint="eastAsia"/>
                <w:lang w:val="de-DE"/>
              </w:rPr>
              <w:t>C</w:t>
            </w:r>
            <w:r>
              <w:rPr>
                <w:lang w:val="de-DE"/>
              </w:rPr>
              <w:t>hina Mobile, ZTE, Tencent, Tencent Cloud</w:t>
            </w: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SA2</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Work item code:</w:t>
            </w:r>
          </w:p>
        </w:tc>
        <w:tc>
          <w:tcPr>
            <w:tcW w:w="3686" w:type="dxa"/>
            <w:gridSpan w:val="5"/>
            <w:shd w:val="pct30" w:color="FFFF00" w:fill="auto"/>
          </w:tcPr>
          <w:p w:rsidR="00EB4D4C" w:rsidRDefault="008A6143">
            <w:pPr>
              <w:pStyle w:val="CRCoverPage"/>
              <w:spacing w:after="0"/>
              <w:ind w:left="100"/>
              <w:rPr>
                <w:lang w:val="en-US" w:eastAsia="zh-CN"/>
              </w:rPr>
            </w:pPr>
            <w:r w:rsidRPr="008A6143">
              <w:rPr>
                <w:rFonts w:hint="eastAsia"/>
                <w:lang w:val="en-US" w:eastAsia="zh-CN"/>
              </w:rPr>
              <w:t>TEI</w:t>
            </w:r>
            <w:r>
              <w:rPr>
                <w:lang w:val="en-US" w:eastAsia="zh-CN"/>
              </w:rPr>
              <w:t>19</w:t>
            </w:r>
          </w:p>
        </w:tc>
        <w:tc>
          <w:tcPr>
            <w:tcW w:w="567" w:type="dxa"/>
            <w:tcBorders>
              <w:left w:val="nil"/>
            </w:tcBorders>
          </w:tcPr>
          <w:p w:rsidR="00EB4D4C" w:rsidRDefault="00EB4D4C">
            <w:pPr>
              <w:pStyle w:val="CRCoverPage"/>
              <w:spacing w:after="0"/>
              <w:ind w:right="100"/>
            </w:pPr>
          </w:p>
        </w:tc>
        <w:tc>
          <w:tcPr>
            <w:tcW w:w="1417" w:type="dxa"/>
            <w:gridSpan w:val="3"/>
            <w:tcBorders>
              <w:left w:val="nil"/>
            </w:tcBorders>
          </w:tcPr>
          <w:p w:rsidR="00EB4D4C" w:rsidRDefault="00EB4D4C">
            <w:pPr>
              <w:pStyle w:val="CRCoverPage"/>
              <w:spacing w:after="0"/>
              <w:jc w:val="right"/>
            </w:pPr>
          </w:p>
        </w:tc>
        <w:tc>
          <w:tcPr>
            <w:tcW w:w="2127" w:type="dxa"/>
            <w:tcBorders>
              <w:right w:val="single" w:sz="4" w:space="0" w:color="auto"/>
            </w:tcBorders>
            <w:shd w:val="pct30" w:color="FFFF00" w:fill="auto"/>
          </w:tcPr>
          <w:p w:rsidR="00EB4D4C" w:rsidRDefault="00EB4D4C">
            <w:pPr>
              <w:pStyle w:val="CRCoverPage"/>
              <w:spacing w:after="0"/>
              <w:ind w:left="100"/>
            </w:pP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1986" w:type="dxa"/>
            <w:gridSpan w:val="4"/>
          </w:tcPr>
          <w:p w:rsidR="00EB4D4C" w:rsidRDefault="00EB4D4C">
            <w:pPr>
              <w:pStyle w:val="CRCoverPage"/>
              <w:spacing w:after="0"/>
              <w:rPr>
                <w:sz w:val="8"/>
                <w:szCs w:val="8"/>
              </w:rPr>
            </w:pPr>
          </w:p>
        </w:tc>
        <w:tc>
          <w:tcPr>
            <w:tcW w:w="2267" w:type="dxa"/>
            <w:gridSpan w:val="2"/>
          </w:tcPr>
          <w:p w:rsidR="00EB4D4C" w:rsidRDefault="00EB4D4C">
            <w:pPr>
              <w:pStyle w:val="CRCoverPage"/>
              <w:spacing w:after="0"/>
              <w:rPr>
                <w:sz w:val="8"/>
                <w:szCs w:val="8"/>
              </w:rPr>
            </w:pPr>
          </w:p>
        </w:tc>
        <w:tc>
          <w:tcPr>
            <w:tcW w:w="1417" w:type="dxa"/>
            <w:gridSpan w:val="3"/>
          </w:tcPr>
          <w:p w:rsidR="00EB4D4C" w:rsidRDefault="00EB4D4C">
            <w:pPr>
              <w:pStyle w:val="CRCoverPage"/>
              <w:spacing w:after="0"/>
              <w:rPr>
                <w:sz w:val="8"/>
                <w:szCs w:val="8"/>
              </w:rPr>
            </w:pPr>
          </w:p>
        </w:tc>
        <w:tc>
          <w:tcPr>
            <w:tcW w:w="2127" w:type="dxa"/>
            <w:tcBorders>
              <w:right w:val="single" w:sz="4" w:space="0" w:color="auto"/>
            </w:tcBorders>
          </w:tcPr>
          <w:p w:rsidR="00EB4D4C" w:rsidRDefault="00EB4D4C">
            <w:pPr>
              <w:pStyle w:val="CRCoverPage"/>
              <w:spacing w:after="0"/>
              <w:rPr>
                <w:sz w:val="8"/>
                <w:szCs w:val="8"/>
              </w:rPr>
            </w:pPr>
          </w:p>
        </w:tc>
      </w:tr>
      <w:tr w:rsidR="00EB4D4C">
        <w:trPr>
          <w:cantSplit/>
        </w:trPr>
        <w:tc>
          <w:tcPr>
            <w:tcW w:w="1843" w:type="dxa"/>
            <w:tcBorders>
              <w:left w:val="single" w:sz="4" w:space="0" w:color="auto"/>
            </w:tcBorders>
          </w:tcPr>
          <w:p w:rsidR="00EB4D4C" w:rsidRDefault="00154F56">
            <w:pPr>
              <w:pStyle w:val="CRCoverPage"/>
              <w:tabs>
                <w:tab w:val="right" w:pos="1759"/>
              </w:tabs>
              <w:spacing w:after="0"/>
              <w:rPr>
                <w:b/>
                <w:i/>
              </w:rPr>
            </w:pPr>
            <w:r>
              <w:rPr>
                <w:b/>
                <w:i/>
              </w:rPr>
              <w:t>Category:</w:t>
            </w:r>
          </w:p>
        </w:tc>
        <w:tc>
          <w:tcPr>
            <w:tcW w:w="851" w:type="dxa"/>
            <w:shd w:val="pct30" w:color="FFFF00" w:fill="auto"/>
          </w:tcPr>
          <w:p w:rsidR="00EB4D4C" w:rsidRDefault="00154F56">
            <w:pPr>
              <w:pStyle w:val="CRCoverPage"/>
              <w:spacing w:after="0"/>
              <w:ind w:left="100" w:right="-609"/>
              <w:rPr>
                <w:b/>
              </w:rPr>
            </w:pPr>
            <w:r>
              <w:rPr>
                <w:b/>
              </w:rPr>
              <w:t>C</w:t>
            </w:r>
          </w:p>
        </w:tc>
        <w:tc>
          <w:tcPr>
            <w:tcW w:w="3402" w:type="dxa"/>
            <w:gridSpan w:val="5"/>
            <w:tcBorders>
              <w:left w:val="nil"/>
            </w:tcBorders>
          </w:tcPr>
          <w:p w:rsidR="00EB4D4C" w:rsidRDefault="00EB4D4C">
            <w:pPr>
              <w:pStyle w:val="CRCoverPage"/>
              <w:spacing w:after="0"/>
            </w:pPr>
          </w:p>
        </w:tc>
        <w:tc>
          <w:tcPr>
            <w:tcW w:w="1417" w:type="dxa"/>
            <w:gridSpan w:val="3"/>
            <w:tcBorders>
              <w:left w:val="nil"/>
            </w:tcBorders>
          </w:tcPr>
          <w:p w:rsidR="00EB4D4C" w:rsidRDefault="00154F56">
            <w:pPr>
              <w:pStyle w:val="CRCoverPage"/>
              <w:spacing w:after="0"/>
              <w:jc w:val="right"/>
              <w:rPr>
                <w:b/>
                <w:i/>
              </w:rPr>
            </w:pPr>
            <w:r>
              <w:rPr>
                <w:b/>
                <w:i/>
              </w:rPr>
              <w:t>Release:</w:t>
            </w:r>
          </w:p>
        </w:tc>
        <w:tc>
          <w:tcPr>
            <w:tcW w:w="2127" w:type="dxa"/>
            <w:tcBorders>
              <w:right w:val="single" w:sz="4" w:space="0" w:color="auto"/>
            </w:tcBorders>
            <w:shd w:val="pct30" w:color="FFFF00" w:fill="auto"/>
          </w:tcPr>
          <w:p w:rsidR="00EB4D4C" w:rsidRDefault="00154F56">
            <w:pPr>
              <w:pStyle w:val="CRCoverPage"/>
              <w:spacing w:after="0"/>
              <w:ind w:left="100"/>
            </w:pPr>
            <w:r>
              <w:t>Rel-19</w:t>
            </w:r>
          </w:p>
        </w:tc>
      </w:tr>
      <w:tr w:rsidR="00EB4D4C">
        <w:tc>
          <w:tcPr>
            <w:tcW w:w="1843" w:type="dxa"/>
            <w:tcBorders>
              <w:left w:val="single" w:sz="4" w:space="0" w:color="auto"/>
              <w:bottom w:val="single" w:sz="4" w:space="0" w:color="auto"/>
            </w:tcBorders>
          </w:tcPr>
          <w:p w:rsidR="00EB4D4C" w:rsidRDefault="00EB4D4C">
            <w:pPr>
              <w:pStyle w:val="CRCoverPage"/>
              <w:spacing w:after="0"/>
              <w:rPr>
                <w:b/>
                <w:i/>
              </w:rPr>
            </w:pPr>
          </w:p>
        </w:tc>
        <w:tc>
          <w:tcPr>
            <w:tcW w:w="4677" w:type="dxa"/>
            <w:gridSpan w:val="8"/>
            <w:tcBorders>
              <w:bottom w:val="single" w:sz="4" w:space="0" w:color="auto"/>
            </w:tcBorders>
          </w:tcPr>
          <w:p w:rsidR="00EB4D4C" w:rsidRDefault="00154F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4D4C" w:rsidRDefault="00154F56">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B4D4C" w:rsidRDefault="00154F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B4D4C">
        <w:tc>
          <w:tcPr>
            <w:tcW w:w="1843" w:type="dxa"/>
          </w:tcPr>
          <w:p w:rsidR="00EB4D4C" w:rsidRDefault="00EB4D4C">
            <w:pPr>
              <w:pStyle w:val="CRCoverPage"/>
              <w:spacing w:after="0"/>
              <w:rPr>
                <w:b/>
                <w:i/>
                <w:sz w:val="8"/>
                <w:szCs w:val="8"/>
              </w:rPr>
            </w:pPr>
          </w:p>
        </w:tc>
        <w:tc>
          <w:tcPr>
            <w:tcW w:w="7797" w:type="dxa"/>
            <w:gridSpan w:val="10"/>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eastAsia="zh-CN"/>
              </w:rPr>
              <w:t xml:space="preserve">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 how to measure and report the QoS parameters. But the QoS monitoring capability negotiation is missing. </w:t>
            </w:r>
            <w:r>
              <w:rPr>
                <w:rFonts w:hint="eastAsia"/>
                <w:lang w:val="en-US" w:eastAsia="zh-CN"/>
              </w:rPr>
              <w:t>T</w:t>
            </w:r>
            <w:r>
              <w:rPr>
                <w:rFonts w:hint="eastAsia"/>
                <w:lang w:eastAsia="zh-CN"/>
              </w:rPr>
              <w:t xml:space="preserve">he measurement of QoS parameters and reports of the measurement result need be supported by RAN and UPF, </w:t>
            </w:r>
            <w:r>
              <w:rPr>
                <w:rFonts w:hint="eastAsia"/>
                <w:lang w:val="en-US" w:eastAsia="zh-CN"/>
              </w:rPr>
              <w:t xml:space="preserve">and </w:t>
            </w:r>
            <w:r>
              <w:rPr>
                <w:rFonts w:hint="eastAsia"/>
                <w:lang w:eastAsia="zh-CN"/>
              </w:rPr>
              <w:t>we may not assume that all the RAN(s) and UPF(s) support the QoS monitoring</w:t>
            </w:r>
            <w:r>
              <w:rPr>
                <w:rFonts w:hint="eastAsia"/>
                <w:lang w:val="en-US" w:eastAsia="zh-CN"/>
              </w:rPr>
              <w:t>, hence, the SMF need to know whether the RAN and UPF support Qos monitoring.</w:t>
            </w:r>
          </w:p>
          <w:p w:rsidR="00EB4D4C" w:rsidRDefault="00154F56">
            <w:pPr>
              <w:pStyle w:val="CRCoverPage"/>
              <w:spacing w:before="60" w:after="0"/>
              <w:ind w:left="101"/>
              <w:rPr>
                <w:lang w:val="en-US" w:eastAsia="zh-CN"/>
              </w:rPr>
            </w:pPr>
            <w:r>
              <w:rPr>
                <w:rFonts w:hint="eastAsia"/>
                <w:lang w:val="en-US" w:eastAsia="zh-CN"/>
              </w:rPr>
              <w:t xml:space="preserve">Additional, </w:t>
            </w:r>
            <w:r>
              <w:rPr>
                <w:lang w:val="en-US" w:eastAsia="zh-CN"/>
              </w:rPr>
              <w:t>SA1 has introduced the per packet monitoring requirement (SA1 Measure</w:t>
            </w:r>
            <w:r>
              <w:rPr>
                <w:rFonts w:hint="eastAsia"/>
                <w:lang w:val="en-US" w:eastAsia="zh-CN"/>
              </w:rPr>
              <w:t xml:space="preserve"> </w:t>
            </w:r>
            <w:r>
              <w:rPr>
                <w:lang w:val="en-US" w:eastAsia="zh-CN"/>
              </w:rPr>
              <w:t xml:space="preserve">Data) in the 22.261 clause 6.23.2. </w:t>
            </w:r>
            <w:r>
              <w:rPr>
                <w:rFonts w:hint="eastAsia"/>
                <w:lang w:val="en-US" w:eastAsia="zh-CN"/>
              </w:rPr>
              <w:t>T</w:t>
            </w:r>
            <w:r>
              <w:rPr>
                <w:lang w:val="en-US" w:eastAsia="zh-CN"/>
              </w:rPr>
              <w:t xml:space="preserve">he current QoS monitoring results are the average results of several packets (which is configured to be reported at seconds granularity in the RAN), this will lead to inaccurate evaluation. </w:t>
            </w:r>
            <w:r>
              <w:rPr>
                <w:rFonts w:hint="eastAsia"/>
                <w:lang w:val="en-US" w:eastAsia="zh-CN"/>
              </w:rPr>
              <w:t>Hence, f</w:t>
            </w:r>
            <w:r>
              <w:rPr>
                <w:lang w:val="en-US" w:eastAsia="zh-CN"/>
              </w:rPr>
              <w:t>or the vertical application which needs very stringent latency requirement, per packet delay monitoring is needed</w:t>
            </w:r>
            <w:r>
              <w:rPr>
                <w:rFonts w:hint="eastAsia"/>
                <w:lang w:val="en-US" w:eastAsia="zh-CN"/>
              </w:rPr>
              <w:t>.</w:t>
            </w:r>
          </w:p>
        </w:tc>
      </w:tr>
      <w:tr w:rsidR="00EB4D4C">
        <w:trPr>
          <w:trHeight w:val="166"/>
        </w:trPr>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QoS monitoring capability negotiation mechanism and per packet Qos monitoring</w:t>
            </w:r>
            <w:r>
              <w:rPr>
                <w:rFonts w:hint="eastAsia"/>
                <w:lang w:val="en-US" w:eastAsia="zh-CN"/>
              </w:rPr>
              <w:t>.</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4D4C" w:rsidRDefault="00154F56">
            <w:pPr>
              <w:pStyle w:val="CRCoverPage"/>
              <w:spacing w:after="0"/>
              <w:ind w:left="100"/>
              <w:rPr>
                <w:lang w:val="en-US"/>
              </w:rPr>
            </w:pPr>
            <w:r>
              <w:rPr>
                <w:rFonts w:hint="eastAsia"/>
                <w:lang w:val="en-US" w:eastAsia="zh-CN"/>
              </w:rPr>
              <w:t>T</w:t>
            </w:r>
            <w:r>
              <w:rPr>
                <w:rFonts w:hint="eastAsia"/>
                <w:lang w:eastAsia="zh-CN"/>
              </w:rPr>
              <w:t>he QoS monitoring capability negotiation is missing</w:t>
            </w:r>
            <w:r>
              <w:rPr>
                <w:rFonts w:hint="eastAsia"/>
                <w:lang w:val="en-US" w:eastAsia="zh-CN"/>
              </w:rPr>
              <w:t xml:space="preserve"> and </w:t>
            </w:r>
            <w:bookmarkStart w:id="1" w:name="OLE_LINK1"/>
            <w:r>
              <w:rPr>
                <w:rFonts w:hint="eastAsia"/>
                <w:lang w:eastAsia="zh-CN"/>
              </w:rPr>
              <w:t>per packet Qos monitoring</w:t>
            </w:r>
            <w:r>
              <w:rPr>
                <w:rFonts w:hint="eastAsia"/>
                <w:lang w:val="en-US" w:eastAsia="zh-CN"/>
              </w:rPr>
              <w:t xml:space="preserve"> f</w:t>
            </w:r>
            <w:r>
              <w:rPr>
                <w:lang w:val="en-US" w:eastAsia="zh-CN"/>
              </w:rPr>
              <w:t>or the vertical application which needs very stringent latency requirement</w:t>
            </w:r>
            <w:r>
              <w:rPr>
                <w:rFonts w:hint="eastAsia"/>
                <w:lang w:val="en-US" w:eastAsia="zh-CN"/>
              </w:rPr>
              <w:t xml:space="preserve"> is not supported.</w:t>
            </w:r>
            <w:bookmarkEnd w:id="1"/>
          </w:p>
        </w:tc>
      </w:tr>
      <w:tr w:rsidR="00EB4D4C">
        <w:tc>
          <w:tcPr>
            <w:tcW w:w="2694" w:type="dxa"/>
            <w:gridSpan w:val="2"/>
          </w:tcPr>
          <w:p w:rsidR="00EB4D4C" w:rsidRDefault="00EB4D4C">
            <w:pPr>
              <w:pStyle w:val="CRCoverPage"/>
              <w:spacing w:after="0"/>
              <w:rPr>
                <w:b/>
                <w:i/>
                <w:sz w:val="8"/>
                <w:szCs w:val="8"/>
              </w:rPr>
            </w:pPr>
          </w:p>
        </w:tc>
        <w:tc>
          <w:tcPr>
            <w:tcW w:w="6946" w:type="dxa"/>
            <w:gridSpan w:val="9"/>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5.45.1, 5.33.3.1, 5.33.3.2</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EB4D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4D4C" w:rsidRDefault="00154F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4D4C" w:rsidRDefault="00154F56">
            <w:pPr>
              <w:pStyle w:val="CRCoverPage"/>
              <w:spacing w:after="0"/>
              <w:jc w:val="center"/>
              <w:rPr>
                <w:b/>
                <w:caps/>
              </w:rPr>
            </w:pPr>
            <w:r>
              <w:rPr>
                <w:b/>
                <w:caps/>
              </w:rPr>
              <w:t>N</w:t>
            </w:r>
          </w:p>
        </w:tc>
        <w:tc>
          <w:tcPr>
            <w:tcW w:w="2977" w:type="dxa"/>
            <w:gridSpan w:val="4"/>
          </w:tcPr>
          <w:p w:rsidR="00EB4D4C" w:rsidRDefault="00EB4D4C">
            <w:pPr>
              <w:pStyle w:val="CRCoverPage"/>
              <w:tabs>
                <w:tab w:val="right" w:pos="2893"/>
              </w:tabs>
              <w:spacing w:after="0"/>
            </w:pPr>
          </w:p>
        </w:tc>
        <w:tc>
          <w:tcPr>
            <w:tcW w:w="3401" w:type="dxa"/>
            <w:gridSpan w:val="3"/>
            <w:tcBorders>
              <w:right w:val="single" w:sz="4" w:space="0" w:color="auto"/>
            </w:tcBorders>
            <w:shd w:val="clear" w:color="FFFF00" w:fill="auto"/>
          </w:tcPr>
          <w:p w:rsidR="00EB4D4C" w:rsidRDefault="00EB4D4C">
            <w:pPr>
              <w:pStyle w:val="CRCoverPage"/>
              <w:spacing w:after="0"/>
              <w:ind w:left="99"/>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highlight w:val="green"/>
              </w:rPr>
            </w:pPr>
            <w:r>
              <w:rPr>
                <w:b/>
                <w:caps/>
                <w:lang w:eastAsia="zh-CN"/>
              </w:rPr>
              <w:t>X</w:t>
            </w:r>
          </w:p>
        </w:tc>
        <w:tc>
          <w:tcPr>
            <w:tcW w:w="2977" w:type="dxa"/>
            <w:gridSpan w:val="4"/>
          </w:tcPr>
          <w:p w:rsidR="00EB4D4C" w:rsidRDefault="00154F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4D4C" w:rsidRDefault="00154F56">
            <w:pPr>
              <w:pStyle w:val="CRCoverPage"/>
              <w:spacing w:after="0"/>
              <w:ind w:left="99"/>
            </w:pPr>
            <w:r>
              <w:t>TS/TR ... CR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Test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O&amp;M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EB4D4C">
            <w:pPr>
              <w:pStyle w:val="CRCoverPage"/>
              <w:spacing w:after="0"/>
              <w:rPr>
                <w:b/>
                <w:i/>
              </w:rPr>
            </w:pPr>
          </w:p>
        </w:tc>
        <w:tc>
          <w:tcPr>
            <w:tcW w:w="6946" w:type="dxa"/>
            <w:gridSpan w:val="9"/>
            <w:tcBorders>
              <w:right w:val="single" w:sz="4" w:space="0" w:color="auto"/>
            </w:tcBorders>
          </w:tcPr>
          <w:p w:rsidR="00EB4D4C" w:rsidRDefault="00EB4D4C">
            <w:pPr>
              <w:pStyle w:val="CRCoverPage"/>
              <w:spacing w:after="0"/>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4D4C" w:rsidRDefault="00EB4D4C">
            <w:pPr>
              <w:pStyle w:val="CRCoverPage"/>
              <w:spacing w:after="0"/>
              <w:ind w:left="100"/>
            </w:pPr>
          </w:p>
        </w:tc>
      </w:tr>
      <w:tr w:rsidR="00EB4D4C">
        <w:tc>
          <w:tcPr>
            <w:tcW w:w="2694" w:type="dxa"/>
            <w:gridSpan w:val="2"/>
            <w:tcBorders>
              <w:top w:val="single" w:sz="4" w:space="0" w:color="auto"/>
              <w:bottom w:val="single" w:sz="4" w:space="0" w:color="auto"/>
            </w:tcBorders>
          </w:tcPr>
          <w:p w:rsidR="00EB4D4C" w:rsidRDefault="00EB4D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4D4C" w:rsidRDefault="00EB4D4C">
            <w:pPr>
              <w:pStyle w:val="CRCoverPage"/>
              <w:spacing w:after="0"/>
              <w:ind w:left="100"/>
              <w:rPr>
                <w:sz w:val="8"/>
                <w:szCs w:val="8"/>
              </w:rPr>
            </w:pPr>
          </w:p>
        </w:tc>
      </w:tr>
      <w:tr w:rsidR="00EB4D4C">
        <w:tc>
          <w:tcPr>
            <w:tcW w:w="2694" w:type="dxa"/>
            <w:gridSpan w:val="2"/>
            <w:tcBorders>
              <w:top w:val="single" w:sz="4" w:space="0" w:color="auto"/>
              <w:left w:val="single" w:sz="4" w:space="0" w:color="auto"/>
              <w:bottom w:val="single" w:sz="4" w:space="0" w:color="auto"/>
            </w:tcBorders>
          </w:tcPr>
          <w:p w:rsidR="00EB4D4C" w:rsidRDefault="00154F5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4D4C" w:rsidRDefault="00154F56">
            <w:pPr>
              <w:pStyle w:val="CRCoverPage"/>
              <w:spacing w:after="0"/>
              <w:rPr>
                <w:lang w:eastAsia="zh-CN"/>
              </w:rPr>
            </w:pPr>
            <w:r>
              <w:rPr>
                <w:lang w:eastAsia="zh-CN"/>
              </w:rPr>
              <w:t xml:space="preserve"> </w:t>
            </w:r>
          </w:p>
        </w:tc>
      </w:tr>
    </w:tbl>
    <w:p w:rsidR="00EB4D4C" w:rsidRDefault="00EB4D4C">
      <w:pPr>
        <w:pStyle w:val="CRCoverPage"/>
        <w:spacing w:after="0"/>
        <w:rPr>
          <w:sz w:val="8"/>
          <w:szCs w:val="8"/>
        </w:rPr>
      </w:pPr>
    </w:p>
    <w:p w:rsidR="00EB4D4C" w:rsidRDefault="00EB4D4C">
      <w:pPr>
        <w:sectPr w:rsidR="00EB4D4C">
          <w:headerReference w:type="even" r:id="rId15"/>
          <w:footnotePr>
            <w:numRestart w:val="eachSect"/>
          </w:footnotePr>
          <w:pgSz w:w="11907" w:h="16840"/>
          <w:pgMar w:top="1418" w:right="1134" w:bottom="1134" w:left="1134" w:header="680" w:footer="567" w:gutter="0"/>
          <w:cols w:space="720"/>
        </w:sectPr>
      </w:pP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59095475"/>
      <w:bookmarkStart w:id="4" w:name="_Toc36187679"/>
      <w:bookmarkStart w:id="5" w:name="_Toc27846628"/>
      <w:bookmarkStart w:id="6" w:name="_Toc5026447"/>
      <w:bookmarkStart w:id="7" w:name="_Toc11137165"/>
      <w:bookmarkStart w:id="8" w:name="_Toc51769125"/>
      <w:bookmarkStart w:id="9" w:name="_Toc114665633"/>
      <w:bookmarkStart w:id="10" w:name="_Toc36187756"/>
      <w:bookmarkStart w:id="11" w:name="_Toc45183660"/>
      <w:bookmarkStart w:id="12" w:name="_Toc51769202"/>
      <w:bookmarkStart w:id="13" w:name="_Toc20149762"/>
      <w:bookmarkStart w:id="14" w:name="_Toc47342425"/>
      <w:bookmarkStart w:id="15" w:name="_Toc45183583"/>
      <w:bookmarkStart w:id="16" w:name="_Toc20149834"/>
      <w:bookmarkStart w:id="17" w:name="_Toc27846554"/>
      <w:bookmarkStart w:id="18" w:name="_Toc59095553"/>
      <w:bookmarkStart w:id="19"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07CDC" w:rsidRDefault="00507CDC" w:rsidP="00507CDC">
      <w:pPr>
        <w:rPr>
          <w:lang w:eastAsia="zh-CN"/>
        </w:rPr>
      </w:pPr>
      <w:bookmarkStart w:id="20" w:name="_Toc36188091"/>
      <w:bookmarkStart w:id="21" w:name="_Toc145936210"/>
      <w:bookmarkStart w:id="22" w:name="_Toc20150158"/>
      <w:bookmarkStart w:id="23" w:name="_Toc45183996"/>
      <w:bookmarkStart w:id="24" w:name="_Toc47342838"/>
      <w:bookmarkStart w:id="25" w:name="_Toc51769540"/>
      <w:bookmarkStart w:id="26" w:name="_Toc27846960"/>
      <w:bookmarkStart w:id="27" w:name="_Toc1537992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EB4D4C" w:rsidRDefault="00154F56">
      <w:pPr>
        <w:pStyle w:val="30"/>
      </w:pPr>
      <w:bookmarkStart w:id="28" w:name="_Toc153799148"/>
      <w:bookmarkEnd w:id="20"/>
      <w:bookmarkEnd w:id="21"/>
      <w:bookmarkEnd w:id="22"/>
      <w:bookmarkEnd w:id="23"/>
      <w:bookmarkEnd w:id="24"/>
      <w:bookmarkEnd w:id="25"/>
      <w:bookmarkEnd w:id="26"/>
      <w:bookmarkEnd w:id="27"/>
      <w:r>
        <w:t>5.33.3</w:t>
      </w:r>
      <w:r>
        <w:tab/>
        <w:t>QoS Monitoring for packet delay</w:t>
      </w:r>
      <w:bookmarkEnd w:id="28"/>
    </w:p>
    <w:p w:rsidR="00EB4D4C" w:rsidRDefault="00154F56">
      <w:pPr>
        <w:pStyle w:val="40"/>
      </w:pPr>
      <w:bookmarkStart w:id="29" w:name="_CR5_33_3_1"/>
      <w:bookmarkStart w:id="30" w:name="_Toc36188092"/>
      <w:bookmarkStart w:id="31" w:name="_Toc27846961"/>
      <w:bookmarkStart w:id="32" w:name="_Toc51769541"/>
      <w:bookmarkStart w:id="33" w:name="_Toc45183997"/>
      <w:bookmarkStart w:id="34" w:name="_Toc47342839"/>
      <w:bookmarkStart w:id="35" w:name="_Toc153799149"/>
      <w:bookmarkStart w:id="36" w:name="_Toc20150159"/>
      <w:bookmarkEnd w:id="29"/>
      <w:r>
        <w:t>5.33.3.1</w:t>
      </w:r>
      <w:r>
        <w:tab/>
        <w:t>General</w:t>
      </w:r>
      <w:bookmarkEnd w:id="30"/>
      <w:bookmarkEnd w:id="31"/>
      <w:bookmarkEnd w:id="32"/>
      <w:bookmarkEnd w:id="33"/>
      <w:bookmarkEnd w:id="34"/>
      <w:bookmarkEnd w:id="35"/>
      <w:bookmarkEnd w:id="36"/>
    </w:p>
    <w:p w:rsidR="00EB4D4C" w:rsidRDefault="00154F56">
      <w:pPr>
        <w:rPr>
          <w:lang w:eastAsia="zh-CN"/>
        </w:rPr>
      </w:pPr>
      <w:r>
        <w:rPr>
          <w:lang w:eastAsia="zh-CN"/>
        </w:rPr>
        <w:t>QoS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rsidR="00EB4D4C" w:rsidRDefault="00154F56">
      <w:pPr>
        <w:rPr>
          <w:lang w:eastAsia="zh-CN"/>
        </w:rPr>
      </w:pPr>
      <w:bookmarkStart w:id="37" w:name="_Toc27846962"/>
      <w:bookmarkStart w:id="38" w:name="_Toc20150160"/>
      <w:r>
        <w:rPr>
          <w:lang w:eastAsia="zh-CN"/>
        </w:rPr>
        <w:t>The PCF generates the authorized QoS Monitoring policy for a service data flow based on the QoS Monitoring request received from the AF (as described in clause 6.1.3.21 of TS 23.503 [45]). The PCF includes the authorized QoS Monitoring policy in the PCC rule and provides it to the SMF.</w:t>
      </w:r>
    </w:p>
    <w:p w:rsidR="00EB4D4C" w:rsidRDefault="00154F56">
      <w:pPr>
        <w:rPr>
          <w:lang w:eastAsia="zh-CN"/>
        </w:rPr>
      </w:pPr>
      <w:bookmarkStart w:id="39" w:name="_Toc51769542"/>
      <w:bookmarkStart w:id="40" w:name="_Toc47342840"/>
      <w:bookmarkStart w:id="41" w:name="_Toc36188093"/>
      <w:bookmarkStart w:id="42" w:name="_Toc45183998"/>
      <w:r>
        <w:rPr>
          <w:lang w:eastAsia="zh-CN"/>
        </w:rPr>
        <w:t>When SMF receives the authorized QoS Monitoring policy for packet delay in a PCC rule from the PCF (as described in clause 6.1.3.21 of TS 23.503 [45]),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p>
    <w:p w:rsidR="00EB4D4C" w:rsidRDefault="00154F56">
      <w:pPr>
        <w:rPr>
          <w:lang w:eastAsia="zh-CN"/>
        </w:rPr>
      </w:pPr>
      <w:r>
        <w:rPr>
          <w:lang w:eastAsia="zh-CN"/>
        </w:rPr>
        <w:t>The UPF reporting behaviour for QoS Monitoring for packet delay of a QoS Flow is the same when per QoS Flow per UE level measurement (described further in clause 5.33.3.2) or when per GTP-U path level measurement (described further in clause 5.33.3.3) is used.</w:t>
      </w:r>
    </w:p>
    <w:p w:rsidR="00EB4D4C" w:rsidRDefault="00154F56">
      <w:pPr>
        <w:pStyle w:val="40"/>
      </w:pPr>
      <w:bookmarkStart w:id="43" w:name="_CR5_33_3_2"/>
      <w:bookmarkStart w:id="44" w:name="_Toc153799150"/>
      <w:bookmarkEnd w:id="43"/>
      <w:r>
        <w:t>5.33.3.2</w:t>
      </w:r>
      <w:r>
        <w:tab/>
        <w:t>Per QoS Flow per UE QoS Measurement</w:t>
      </w:r>
      <w:bookmarkEnd w:id="37"/>
      <w:bookmarkEnd w:id="38"/>
      <w:bookmarkEnd w:id="39"/>
      <w:bookmarkEnd w:id="40"/>
      <w:bookmarkEnd w:id="41"/>
      <w:bookmarkEnd w:id="42"/>
      <w:bookmarkEnd w:id="44"/>
    </w:p>
    <w:p w:rsidR="00EB4D4C" w:rsidRDefault="00154F56">
      <w:pPr>
        <w:rPr>
          <w:lang w:eastAsia="zh-CN"/>
        </w:rPr>
      </w:pPr>
      <w:r>
        <w:rPr>
          <w:lang w:eastAsia="zh-CN"/>
        </w:rPr>
        <w:t>SMF may activate the end to end UL/DL packet delay measurement between UE and PSA UPF for a QoS Flow during the PDU Session Establishment or Modification procedure.</w:t>
      </w:r>
    </w:p>
    <w:p w:rsidR="00EB4D4C" w:rsidRDefault="00154F56">
      <w:pPr>
        <w:rPr>
          <w:lang w:val="en-US" w:eastAsia="zh-CN"/>
        </w:rPr>
      </w:pPr>
      <w:r>
        <w:rPr>
          <w:lang w:eastAsia="zh-CN"/>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ins w:id="45" w:author="CMCC-ZPF" w:date="2024-01-09T15:09:00Z">
        <w:r>
          <w:rPr>
            <w:rFonts w:hint="eastAsia"/>
            <w:lang w:val="en-US" w:eastAsia="zh-CN"/>
          </w:rPr>
          <w:t xml:space="preserve"> </w:t>
        </w:r>
      </w:ins>
      <w:ins w:id="46" w:author="ZTEr12" w:date="2024-01-25T16:07:00Z">
        <w:r w:rsidR="00861CE3">
          <w:rPr>
            <w:rFonts w:hint="eastAsia"/>
            <w:lang w:val="en-US" w:eastAsia="zh-CN"/>
          </w:rPr>
          <w:t>If</w:t>
        </w:r>
        <w:r w:rsidR="00861CE3">
          <w:rPr>
            <w:lang w:val="en-US" w:eastAsia="zh-CN"/>
          </w:rPr>
          <w:t xml:space="preserve"> </w:t>
        </w:r>
      </w:ins>
      <w:ins w:id="47" w:author="ZTEr12" w:date="2024-01-25T16:16:00Z">
        <w:r w:rsidR="002A0918">
          <w:rPr>
            <w:lang w:val="en-US" w:eastAsia="zh-CN"/>
          </w:rPr>
          <w:t xml:space="preserve">received from the PCF, the SMF also include the </w:t>
        </w:r>
      </w:ins>
      <w:ins w:id="48" w:author="ZTEr12" w:date="2024-01-25T16:17:00Z">
        <w:r w:rsidR="002A0918">
          <w:rPr>
            <w:lang w:val="en-US" w:eastAsia="zh-CN"/>
          </w:rPr>
          <w:t xml:space="preserve">indication of </w:t>
        </w:r>
      </w:ins>
      <w:ins w:id="49" w:author="ZTEr12" w:date="2024-01-25T16:16:00Z">
        <w:r w:rsidR="002A0918">
          <w:rPr>
            <w:lang w:val="en-US" w:eastAsia="zh-CN"/>
          </w:rPr>
          <w:t>per packet QoS Monitoring</w:t>
        </w:r>
      </w:ins>
      <w:ins w:id="50" w:author="zte-v2" w:date="2024-01-25T16:56:00Z">
        <w:r w:rsidR="00BF5603">
          <w:rPr>
            <w:lang w:val="en-US" w:eastAsia="zh-CN"/>
          </w:rPr>
          <w:t xml:space="preserve"> report</w:t>
        </w:r>
      </w:ins>
      <w:ins w:id="51" w:author="ZTEr12" w:date="2024-01-25T16:16:00Z">
        <w:r w:rsidR="002A0918">
          <w:rPr>
            <w:lang w:val="en-US" w:eastAsia="zh-CN"/>
          </w:rPr>
          <w:t xml:space="preserve"> </w:t>
        </w:r>
      </w:ins>
      <w:ins w:id="52" w:author="ZTEr12" w:date="2024-01-25T16:17:00Z">
        <w:r w:rsidR="002A0918">
          <w:rPr>
            <w:lang w:val="en-US" w:eastAsia="zh-CN"/>
          </w:rPr>
          <w:t>is preferred for the Qo</w:t>
        </w:r>
      </w:ins>
      <w:ins w:id="53" w:author="ZTEr12" w:date="2024-01-25T16:18:00Z">
        <w:r w:rsidR="002A0918">
          <w:rPr>
            <w:lang w:val="en-US" w:eastAsia="zh-CN"/>
          </w:rPr>
          <w:t xml:space="preserve">S flow </w:t>
        </w:r>
      </w:ins>
      <w:ins w:id="54" w:author="ZTEr12" w:date="2024-01-25T16:16:00Z">
        <w:r w:rsidR="002A0918">
          <w:rPr>
            <w:lang w:val="en-US" w:eastAsia="zh-CN"/>
          </w:rPr>
          <w:t xml:space="preserve">in </w:t>
        </w:r>
      </w:ins>
      <w:ins w:id="55" w:author="ZTEr12" w:date="2024-01-25T16:08:00Z">
        <w:r w:rsidR="00480C9A">
          <w:rPr>
            <w:lang w:eastAsia="zh-CN"/>
          </w:rPr>
          <w:t>t</w:t>
        </w:r>
      </w:ins>
      <w:ins w:id="56" w:author="CMCC-ZPF" w:date="2024-01-09T15:09:00Z">
        <w:r>
          <w:rPr>
            <w:lang w:eastAsia="zh-CN"/>
          </w:rPr>
          <w:t>he QoS Monitoring request.</w:t>
        </w:r>
      </w:ins>
    </w:p>
    <w:p w:rsidR="00EB4D4C" w:rsidRDefault="00154F56">
      <w:pPr>
        <w:rPr>
          <w:lang w:eastAsia="zh-CN"/>
        </w:rPr>
      </w:pPr>
      <w:r>
        <w:rPr>
          <w:lang w:eastAsia="zh-CN"/>
        </w:rPr>
        <w:t>The NG-RAN initiates the RAN part of UL/DL packet delay measurement based on the QoS Monitoring request from SMF. NG-RAN reports the RAN part of UL/DL packet delay result to the PSA UPF in the UL data packet or dummy UL packet.</w:t>
      </w:r>
    </w:p>
    <w:p w:rsidR="00EB4D4C" w:rsidRDefault="00154F56">
      <w:pPr>
        <w:rPr>
          <w:lang w:eastAsia="zh-CN"/>
        </w:rPr>
      </w:pPr>
      <w:r>
        <w:rPr>
          <w:lang w:eastAsia="zh-CN"/>
        </w:rPr>
        <w:t>If the NG-RAN and PSA UPF are time synchronised, the one way packet delay monitoring between NG-RAN and PSA UPF is supported.</w:t>
      </w:r>
    </w:p>
    <w:p w:rsidR="00EB4D4C" w:rsidRDefault="00154F56">
      <w:pPr>
        <w:rPr>
          <w:lang w:eastAsia="zh-CN"/>
        </w:rPr>
      </w:pPr>
      <w:r>
        <w:rPr>
          <w:lang w:eastAsia="zh-CN"/>
        </w:rPr>
        <w:t>If the NG-RAN and PSA UPF are not time synchronised, it is assumed that the UL packet delay and the DL packet delay between NG-RAN and PSA UPF are the same.</w:t>
      </w:r>
    </w:p>
    <w:p w:rsidR="00EB4D4C" w:rsidRDefault="00154F56">
      <w:pPr>
        <w:rPr>
          <w:lang w:eastAsia="zh-CN"/>
        </w:rPr>
      </w:pPr>
      <w:r>
        <w:rPr>
          <w:lang w:eastAsia="zh-CN"/>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rsidR="00EB4D4C" w:rsidRDefault="00154F56">
      <w:pPr>
        <w:pStyle w:val="B1"/>
      </w:pPr>
      <w:r>
        <w:t>-</w:t>
      </w:r>
      <w:r>
        <w:tab/>
        <w:t>The PSA UPF encapsulates in the GTP-U header with QFI, QoS Monitoring Packet (QMP) indicator (which indicates the packet is used for UL/DL packet delay measurement) and the local time T1 when the PSA UPF sends out the DL monitoring packets.</w:t>
      </w:r>
    </w:p>
    <w:p w:rsidR="00EB4D4C" w:rsidRDefault="00154F56">
      <w:pPr>
        <w:pStyle w:val="B1"/>
        <w:rPr>
          <w:lang w:val="en-US" w:eastAsia="zh-CN"/>
        </w:rPr>
      </w:pPr>
      <w:r>
        <w:t>-</w:t>
      </w:r>
      <w:r>
        <w:tab/>
        <w:t>The NG-RAN records the local time T1 received in the GTP-U header and the local time T2 at the reception of the DL monitoring packets.</w:t>
      </w:r>
    </w:p>
    <w:p w:rsidR="00EB4D4C" w:rsidRDefault="00154F56">
      <w:pPr>
        <w:pStyle w:val="B1"/>
        <w:rPr>
          <w:ins w:id="57" w:author="ZTEr12" w:date="2024-01-25T13:40:00Z"/>
        </w:rPr>
      </w:pPr>
      <w:r>
        <w:lastRenderedPageBreak/>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ins w:id="58" w:author="ZTEr12" w:date="2024-01-25T14:04:00Z">
        <w:r w:rsidR="00F13E33">
          <w:t xml:space="preserve">, taking the </w:t>
        </w:r>
        <w:r w:rsidR="00F13E33">
          <w:rPr>
            <w:lang w:eastAsia="zh-CN"/>
          </w:rPr>
          <w:t>Reporting frequency for QoS Monitoring received from the SMF into account</w:t>
        </w:r>
      </w:ins>
      <w:r>
        <w:t>.</w:t>
      </w:r>
    </w:p>
    <w:p w:rsidR="00105D9B" w:rsidRDefault="00105D9B">
      <w:pPr>
        <w:pStyle w:val="B1"/>
        <w:rPr>
          <w:lang w:val="en-US" w:eastAsia="zh-CN"/>
        </w:rPr>
      </w:pPr>
      <w:ins w:id="59" w:author="ZTEr12" w:date="2024-01-25T13:40:00Z">
        <w:r>
          <w:t>-</w:t>
        </w:r>
        <w:r>
          <w:tab/>
        </w:r>
        <w:r>
          <w:rPr>
            <w:lang w:eastAsia="zh-CN"/>
          </w:rPr>
          <w:t xml:space="preserve">If </w:t>
        </w:r>
      </w:ins>
      <w:ins w:id="60" w:author="ZTEr12" w:date="2024-01-25T16:18:00Z">
        <w:r w:rsidR="002A0918">
          <w:rPr>
            <w:lang w:eastAsia="zh-CN"/>
          </w:rPr>
          <w:t xml:space="preserve">an </w:t>
        </w:r>
        <w:r w:rsidR="002A0918">
          <w:rPr>
            <w:lang w:val="en-US" w:eastAsia="zh-CN"/>
          </w:rPr>
          <w:t xml:space="preserve">indication of per packet QoS Monitoring </w:t>
        </w:r>
      </w:ins>
      <w:ins w:id="61" w:author="zte-v2" w:date="2024-01-25T16:57:00Z">
        <w:r w:rsidR="00BF5603">
          <w:rPr>
            <w:lang w:val="en-US" w:eastAsia="zh-CN"/>
          </w:rPr>
          <w:t xml:space="preserve">report </w:t>
        </w:r>
      </w:ins>
      <w:ins w:id="62" w:author="ZTEr12" w:date="2024-01-25T16:18:00Z">
        <w:r w:rsidR="002A0918">
          <w:rPr>
            <w:lang w:val="en-US" w:eastAsia="zh-CN"/>
          </w:rPr>
          <w:t>is preferred</w:t>
        </w:r>
        <w:r w:rsidR="002A0918">
          <w:rPr>
            <w:lang w:eastAsia="zh-CN"/>
          </w:rPr>
          <w:t xml:space="preserve"> is received in </w:t>
        </w:r>
      </w:ins>
      <w:ins w:id="63" w:author="ZTEr12" w:date="2024-01-25T16:10:00Z">
        <w:r w:rsidR="00480C9A">
          <w:rPr>
            <w:lang w:eastAsia="zh-CN"/>
          </w:rPr>
          <w:t>the QoS Monitoring request</w:t>
        </w:r>
      </w:ins>
      <w:ins w:id="64" w:author="ZTEr12" w:date="2024-01-25T14:01:00Z">
        <w:r w:rsidR="00F13E33">
          <w:rPr>
            <w:lang w:eastAsia="zh-CN"/>
          </w:rPr>
          <w:t xml:space="preserve">, </w:t>
        </w:r>
      </w:ins>
      <w:ins w:id="65" w:author="ZTEr12" w:date="2024-01-25T13:40:00Z">
        <w:r>
          <w:rPr>
            <w:lang w:eastAsia="zh-CN"/>
          </w:rPr>
          <w:t xml:space="preserve">when the NG-RAN receives DL monitoring packet, it reports the latest </w:t>
        </w:r>
        <w:r>
          <w:t>RAN part of UL/DL packet delay in next UL packet</w:t>
        </w:r>
      </w:ins>
      <w:ins w:id="66" w:author="ZTEr12" w:date="2024-01-25T16:10:00Z">
        <w:r w:rsidR="00480C9A">
          <w:t xml:space="preserve">, or in a </w:t>
        </w:r>
      </w:ins>
      <w:ins w:id="67" w:author="ZTEr12" w:date="2024-01-25T13:40:00Z">
        <w:r>
          <w:t>dummy UL packet.</w:t>
        </w:r>
      </w:ins>
    </w:p>
    <w:p w:rsidR="00EB4D4C" w:rsidRDefault="00154F56">
      <w:pPr>
        <w:pStyle w:val="NO"/>
      </w:pPr>
      <w:r>
        <w:t>NOTE 1:</w:t>
      </w:r>
      <w:r>
        <w:tab/>
        <w:t>When the NG-RAN sends the dummy UL packet as monitoring response to PSA UPF depends on NG-RAN's implementation.</w:t>
      </w:r>
    </w:p>
    <w:p w:rsidR="00EB4D4C" w:rsidRDefault="00154F56">
      <w:pPr>
        <w:pStyle w:val="B1"/>
      </w:pPr>
      <w:r>
        <w:t>-</w:t>
      </w:r>
      <w:r>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w:t>
      </w:r>
    </w:p>
    <w:p w:rsidR="00EB4D4C" w:rsidRDefault="00154F56">
      <w:pPr>
        <w:pStyle w:val="NO"/>
      </w:pPr>
      <w:r>
        <w:t>NOTE 2:</w:t>
      </w:r>
      <w:r>
        <w:tab/>
        <w:t>If the NG-RAN and PSA UPF are not time synchronised, it can cause inaccurate result of UL/DL packet delay.</w:t>
      </w:r>
    </w:p>
    <w:p w:rsidR="00EB4D4C" w:rsidRDefault="00154F56">
      <w:pPr>
        <w:pStyle w:val="B1"/>
      </w:pPr>
      <w:r>
        <w:t>-</w:t>
      </w:r>
      <w:r>
        <w:tab/>
        <w:t>The PSA UPF reports the QoS Monitoring results as described in clause 5.8.2.18.</w:t>
      </w:r>
    </w:p>
    <w:p w:rsidR="00EB4D4C" w:rsidRDefault="00154F56">
      <w:r>
        <w:t>If the redundant transmission on N3/N9 interfaces is activated, the UPF and NG-RAN performs QoS monitoring for both UP paths. The UPF reports the packet delays of the two UP paths independently to the SMF.</w:t>
      </w:r>
    </w:p>
    <w:p w:rsidR="00E448C6" w:rsidRDefault="00E448C6" w:rsidP="00E44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E448C6" w:rsidRDefault="00E448C6" w:rsidP="00E448C6">
      <w:pPr>
        <w:pStyle w:val="40"/>
      </w:pPr>
      <w:bookmarkStart w:id="68" w:name="_Toc153798744"/>
      <w:r>
        <w:t>5.8.2.18</w:t>
      </w:r>
      <w:r>
        <w:tab/>
        <w:t>QoS Flow related QoS monitoring and reporting</w:t>
      </w:r>
      <w:bookmarkEnd w:id="68"/>
    </w:p>
    <w:p w:rsidR="00E448C6" w:rsidRDefault="00E448C6" w:rsidP="00E448C6">
      <w:r>
        <w:t>The SMF may configure the UPF to perform QoS monitoring for a QoS Flow and to report the monitoring results with the help of the following parameters provided in the Session Reporting Rule (SRR) described in clause 5.8.5.11:</w:t>
      </w:r>
    </w:p>
    <w:p w:rsidR="00E448C6" w:rsidRDefault="00E448C6" w:rsidP="00E448C6">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rsidR="00E448C6" w:rsidRDefault="00E448C6" w:rsidP="00E448C6">
      <w:pPr>
        <w:pStyle w:val="B1"/>
      </w:pPr>
      <w:r>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(e.g. congestion information, PDV and data rate), the measurement failure report is not applicable.</w:t>
      </w:r>
    </w:p>
    <w:p w:rsidR="00E448C6" w:rsidRDefault="00E448C6" w:rsidP="00E448C6">
      <w:pPr>
        <w:pStyle w:val="B1"/>
      </w:pPr>
      <w:r>
        <w:t>-</w:t>
      </w:r>
      <w:r>
        <w:tab/>
      </w:r>
      <w:r w:rsidRPr="00972E70">
        <w:rPr>
          <w:i/>
          <w:iCs/>
        </w:rPr>
        <w:t>Reporting frequency</w:t>
      </w:r>
      <w:r>
        <w:t xml:space="preserve"> indicating the type of the reporting as "periodic" or "event triggered":</w:t>
      </w:r>
    </w:p>
    <w:p w:rsidR="00E448C6" w:rsidRDefault="00E448C6" w:rsidP="00E448C6">
      <w:pPr>
        <w:pStyle w:val="B2"/>
      </w:pPr>
      <w:r>
        <w:t>-</w:t>
      </w:r>
      <w:r>
        <w:tab/>
        <w:t xml:space="preserve">If the </w:t>
      </w:r>
      <w:r w:rsidRPr="00972E70">
        <w:rPr>
          <w:i/>
          <w:iCs/>
        </w:rPr>
        <w:t>Reporting frequency</w:t>
      </w:r>
      <w:r>
        <w:t xml:space="preserve"> indicates "periodic", the UPF shall send a report each time the reporting period is over.</w:t>
      </w:r>
    </w:p>
    <w:p w:rsidR="00E448C6" w:rsidRDefault="00E448C6" w:rsidP="00E448C6">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rsidR="00E448C6" w:rsidRDefault="00E448C6" w:rsidP="00E448C6">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w:t>
      </w:r>
      <w:r>
        <w:lastRenderedPageBreak/>
        <w:t xml:space="preserve">the UPF shall send the reports to the SMF as well. If the </w:t>
      </w:r>
      <w:r w:rsidRPr="00972E70">
        <w:rPr>
          <w:i/>
          <w:iCs/>
        </w:rPr>
        <w:t>Indication of direct event notification</w:t>
      </w:r>
      <w:r>
        <w:t xml:space="preserve"> is not provided, the UPF shall send the reports to the SMF.</w:t>
      </w:r>
    </w:p>
    <w:p w:rsidR="00E448C6" w:rsidRDefault="00E448C6" w:rsidP="00E448C6">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p>
    <w:p w:rsidR="00E448C6" w:rsidRDefault="00E448C6" w:rsidP="00E448C6">
      <w:pPr>
        <w:pStyle w:val="B1"/>
        <w:rPr>
          <w:ins w:id="69" w:author="ZTEr12" w:date="2024-01-25T13:58:00Z"/>
        </w:rPr>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Nupf_EventExposure_Notify service operation when sending reports.</w:t>
      </w:r>
    </w:p>
    <w:p w:rsidR="00E448C6" w:rsidDel="00480C9A" w:rsidRDefault="00E448C6" w:rsidP="00E448C6">
      <w:pPr>
        <w:pStyle w:val="B1"/>
        <w:rPr>
          <w:del w:id="70" w:author="ZTEr12" w:date="2024-01-25T16:12:00Z"/>
          <w:lang w:eastAsia="zh-CN"/>
        </w:rPr>
      </w:pPr>
      <w:ins w:id="71" w:author="ZTEr12" w:date="2024-01-25T13:58:00Z">
        <w:r>
          <w:rPr>
            <w:rFonts w:hint="eastAsia"/>
            <w:lang w:eastAsia="zh-CN"/>
          </w:rPr>
          <w:t>-</w:t>
        </w:r>
        <w:r>
          <w:rPr>
            <w:lang w:eastAsia="zh-CN"/>
          </w:rPr>
          <w:tab/>
        </w:r>
      </w:ins>
      <w:ins w:id="72" w:author="ZTEr12" w:date="2024-01-25T13:59:00Z">
        <w:r>
          <w:rPr>
            <w:lang w:eastAsia="zh-CN"/>
          </w:rPr>
          <w:t>(</w:t>
        </w:r>
      </w:ins>
      <w:ins w:id="73" w:author="ZTEr12" w:date="2024-01-25T13:58:00Z">
        <w:r>
          <w:t>optional</w:t>
        </w:r>
      </w:ins>
      <w:ins w:id="74" w:author="ZTEr12" w:date="2024-01-25T13:59:00Z">
        <w:r>
          <w:t>)</w:t>
        </w:r>
        <w:r w:rsidRPr="00E448C6">
          <w:rPr>
            <w:i/>
          </w:rPr>
          <w:t xml:space="preserve"> I</w:t>
        </w:r>
      </w:ins>
      <w:ins w:id="75" w:author="ZTEr12" w:date="2024-01-25T13:58:00Z">
        <w:r w:rsidRPr="00E448C6">
          <w:rPr>
            <w:i/>
          </w:rPr>
          <w:t xml:space="preserve">ndication of per packet </w:t>
        </w:r>
      </w:ins>
      <w:ins w:id="76" w:author="ZTEr12" w:date="2024-01-25T16:15:00Z">
        <w:r w:rsidR="002A0918">
          <w:rPr>
            <w:i/>
          </w:rPr>
          <w:t>QoS Monitoring</w:t>
        </w:r>
      </w:ins>
      <w:ins w:id="77" w:author="zte-v2" w:date="2024-01-25T16:57:00Z">
        <w:r w:rsidR="00346B24">
          <w:rPr>
            <w:i/>
          </w:rPr>
          <w:t xml:space="preserve"> report</w:t>
        </w:r>
      </w:ins>
      <w:bookmarkStart w:id="78" w:name="_GoBack"/>
      <w:bookmarkEnd w:id="78"/>
      <w:ins w:id="79" w:author="ZTEr12" w:date="2024-01-25T16:15:00Z">
        <w:r w:rsidR="002A0918">
          <w:rPr>
            <w:i/>
          </w:rPr>
          <w:t xml:space="preserve"> is</w:t>
        </w:r>
      </w:ins>
      <w:ins w:id="80" w:author="ZTEr12" w:date="2024-01-25T13:58:00Z">
        <w:r w:rsidRPr="00E448C6">
          <w:rPr>
            <w:i/>
          </w:rPr>
          <w:t xml:space="preserve"> </w:t>
        </w:r>
      </w:ins>
      <w:ins w:id="81" w:author="ZTEr12" w:date="2024-01-25T13:59:00Z">
        <w:r w:rsidRPr="00E448C6">
          <w:rPr>
            <w:i/>
          </w:rPr>
          <w:t>preferred</w:t>
        </w:r>
        <w:r>
          <w:rPr>
            <w:i/>
          </w:rPr>
          <w:t xml:space="preserve">. </w:t>
        </w:r>
        <w:r w:rsidRPr="00F13E33">
          <w:rPr>
            <w:lang w:eastAsia="zh-CN"/>
          </w:rPr>
          <w:t xml:space="preserve">The UPF </w:t>
        </w:r>
      </w:ins>
      <w:ins w:id="82" w:author="ZTEr12" w:date="2024-01-25T16:12:00Z">
        <w:r w:rsidR="00480C9A">
          <w:rPr>
            <w:lang w:eastAsia="zh-CN"/>
          </w:rPr>
          <w:t xml:space="preserve">may </w:t>
        </w:r>
      </w:ins>
      <w:ins w:id="83" w:author="ZTEr12" w:date="2024-01-25T13:59:00Z">
        <w:r w:rsidRPr="00F13E33">
          <w:rPr>
            <w:lang w:eastAsia="zh-CN"/>
          </w:rPr>
          <w:t xml:space="preserve">use this indication to </w:t>
        </w:r>
      </w:ins>
      <w:ins w:id="84" w:author="ZTEr12" w:date="2024-01-25T14:00:00Z">
        <w:r w:rsidR="00F13E33" w:rsidRPr="00F13E33">
          <w:rPr>
            <w:lang w:eastAsia="zh-CN"/>
          </w:rPr>
          <w:t xml:space="preserve">determine the </w:t>
        </w:r>
      </w:ins>
      <w:ins w:id="85" w:author="ZTEr12" w:date="2024-01-25T16:12:00Z">
        <w:r w:rsidR="00480C9A">
          <w:rPr>
            <w:lang w:eastAsia="zh-CN"/>
          </w:rPr>
          <w:t>frequency</w:t>
        </w:r>
        <w:r w:rsidR="00480C9A" w:rsidRPr="00480C9A">
          <w:rPr>
            <w:rFonts w:hint="eastAsia"/>
            <w:lang w:eastAsia="zh-CN"/>
          </w:rPr>
          <w:t xml:space="preserve"> monitoring packet</w:t>
        </w:r>
      </w:ins>
      <w:ins w:id="86" w:author="ZTEr12" w:date="2024-01-25T16:14:00Z">
        <w:r w:rsidR="00480C9A">
          <w:rPr>
            <w:lang w:eastAsia="zh-CN"/>
          </w:rPr>
          <w:t xml:space="preserve">s </w:t>
        </w:r>
      </w:ins>
      <w:ins w:id="87" w:author="ZTEr12" w:date="2024-01-25T16:13:00Z">
        <w:r w:rsidR="00480C9A">
          <w:rPr>
            <w:lang w:eastAsia="zh-CN"/>
          </w:rPr>
          <w:t>(</w:t>
        </w:r>
      </w:ins>
      <w:ins w:id="88" w:author="ZTEr12" w:date="2024-01-25T16:14:00Z">
        <w:r w:rsidR="00480C9A">
          <w:rPr>
            <w:lang w:eastAsia="zh-CN"/>
          </w:rPr>
          <w:t xml:space="preserve">as an example, mark </w:t>
        </w:r>
      </w:ins>
      <w:ins w:id="89" w:author="ZTEr12" w:date="2024-01-25T16:13:00Z">
        <w:r w:rsidR="00480C9A">
          <w:rPr>
            <w:lang w:eastAsia="zh-CN"/>
          </w:rPr>
          <w:t xml:space="preserve">all </w:t>
        </w:r>
      </w:ins>
      <w:ins w:id="90" w:author="ZTEr12" w:date="2024-01-25T16:14:00Z">
        <w:r w:rsidR="00480C9A">
          <w:rPr>
            <w:lang w:eastAsia="zh-CN"/>
          </w:rPr>
          <w:t>DL packets as monitoring packets</w:t>
        </w:r>
      </w:ins>
      <w:ins w:id="91" w:author="ZTEr12" w:date="2024-01-25T16:13:00Z">
        <w:r w:rsidR="00480C9A">
          <w:rPr>
            <w:lang w:eastAsia="zh-CN"/>
          </w:rPr>
          <w:t>)</w:t>
        </w:r>
        <w:r w:rsidR="00480C9A" w:rsidRPr="00480C9A">
          <w:rPr>
            <w:lang w:eastAsia="zh-CN"/>
          </w:rPr>
          <w:t>.</w:t>
        </w:r>
      </w:ins>
    </w:p>
    <w:p w:rsidR="00E448C6" w:rsidRDefault="00E448C6" w:rsidP="00E448C6">
      <w:r>
        <w:t>The UPF shall send the QoS Monitoring Report as follows:</w:t>
      </w:r>
    </w:p>
    <w:p w:rsidR="00E448C6" w:rsidRDefault="00E448C6" w:rsidP="00E448C6">
      <w:pPr>
        <w:pStyle w:val="B1"/>
      </w:pPr>
      <w:r>
        <w:t>-</w:t>
      </w:r>
      <w:r>
        <w:tab/>
        <w:t>when the UPF sends reports to the SMF, the UPF shall use QoS Monitoring Reports as described in clause 5.8.5.12; and/or</w:t>
      </w:r>
    </w:p>
    <w:p w:rsidR="00E448C6" w:rsidRDefault="00E448C6" w:rsidP="00E448C6">
      <w:pPr>
        <w:pStyle w:val="B1"/>
      </w:pPr>
      <w:r>
        <w:t>-</w:t>
      </w:r>
      <w:r>
        <w:tab/>
        <w:t>When the UPF sends reports to a different NF than the SMF (e.g. the NEF/AF or the NWDAF/DCCF/MFAF), the UPF shall use the Nupf_EventExposure_Notify service operation described in clause 5.2.26.2.2 of TS 23.502 [3].</w:t>
      </w:r>
    </w:p>
    <w:p w:rsidR="00E448C6" w:rsidRPr="00E448C6" w:rsidRDefault="00E448C6"/>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EB4D4C">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1B9" w:rsidRDefault="00CC21B9">
      <w:pPr>
        <w:spacing w:after="0"/>
      </w:pPr>
      <w:r>
        <w:separator/>
      </w:r>
    </w:p>
  </w:endnote>
  <w:endnote w:type="continuationSeparator" w:id="0">
    <w:p w:rsidR="00CC21B9" w:rsidRDefault="00CC2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1B9" w:rsidRDefault="00CC21B9">
      <w:pPr>
        <w:spacing w:after="0"/>
      </w:pPr>
      <w:r>
        <w:separator/>
      </w:r>
    </w:p>
  </w:footnote>
  <w:footnote w:type="continuationSeparator" w:id="0">
    <w:p w:rsidR="00CC21B9" w:rsidRDefault="00CC21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154F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EB4D4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154F56">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EB4D4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r12">
    <w15:presenceInfo w15:providerId="None" w15:userId="ZTEr1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5D9B"/>
    <w:rsid w:val="00107FDC"/>
    <w:rsid w:val="00111668"/>
    <w:rsid w:val="00120219"/>
    <w:rsid w:val="00120D22"/>
    <w:rsid w:val="001264EF"/>
    <w:rsid w:val="00126D47"/>
    <w:rsid w:val="00126FFA"/>
    <w:rsid w:val="001273D2"/>
    <w:rsid w:val="00131857"/>
    <w:rsid w:val="00137D4F"/>
    <w:rsid w:val="00140115"/>
    <w:rsid w:val="00140369"/>
    <w:rsid w:val="00141370"/>
    <w:rsid w:val="00145D43"/>
    <w:rsid w:val="0015189A"/>
    <w:rsid w:val="00152E49"/>
    <w:rsid w:val="00154EDB"/>
    <w:rsid w:val="00154F56"/>
    <w:rsid w:val="00157835"/>
    <w:rsid w:val="00161DC4"/>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0918"/>
    <w:rsid w:val="002A1E01"/>
    <w:rsid w:val="002A2970"/>
    <w:rsid w:val="002A4B8E"/>
    <w:rsid w:val="002B3F17"/>
    <w:rsid w:val="002B5741"/>
    <w:rsid w:val="002C0F2D"/>
    <w:rsid w:val="002C1120"/>
    <w:rsid w:val="002C1D4C"/>
    <w:rsid w:val="002C32C0"/>
    <w:rsid w:val="002C4B37"/>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46B24"/>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0C9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7CDC"/>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0D9"/>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5708D"/>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1CE3"/>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626B"/>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1F1D"/>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BF5603"/>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21B9"/>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48C6"/>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037"/>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3E33"/>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3ED315-1774-4829-AA7D-F1325B18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88D32-788A-4A77-B812-88130D21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1837</Words>
  <Characters>10476</Characters>
  <Application>Microsoft Office Word</Application>
  <DocSecurity>0</DocSecurity>
  <Lines>87</Lines>
  <Paragraphs>24</Paragraphs>
  <ScaleCrop>false</ScaleCrop>
  <Company>3GPP Support Team</Company>
  <LinksUpToDate>false</LinksUpToDate>
  <CharactersWithSpaces>12289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zte-v2</cp:lastModifiedBy>
  <cp:revision>15</cp:revision>
  <cp:lastPrinted>2411-12-31T07:59:00Z</cp:lastPrinted>
  <dcterms:created xsi:type="dcterms:W3CDTF">2024-01-08T07:21:00Z</dcterms:created>
  <dcterms:modified xsi:type="dcterms:W3CDTF">2024-01-25T08:57:00Z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